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0FA1E" w14:textId="5414BE2A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242049" w:rsidRPr="00242049">
        <w:rPr>
          <w:b/>
          <w:noProof/>
          <w:sz w:val="24"/>
        </w:rPr>
        <w:t>C4-210041</w:t>
      </w:r>
      <w:bookmarkStart w:id="0" w:name="_GoBack"/>
      <w:bookmarkEnd w:id="0"/>
    </w:p>
    <w:p w14:paraId="67F0FA1F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67F0FA20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7F0FA21" w14:textId="0D792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46D89">
        <w:rPr>
          <w:rFonts w:ascii="Arial" w:hAnsi="Arial" w:cs="Arial"/>
          <w:b/>
          <w:bCs/>
          <w:lang w:val="en-US"/>
        </w:rPr>
        <w:t>Nokia, Nokia Shanghai Bell</w:t>
      </w:r>
    </w:p>
    <w:p w14:paraId="67F0FA22" w14:textId="30A4CF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52912">
        <w:rPr>
          <w:rFonts w:ascii="Arial" w:hAnsi="Arial" w:cs="Arial"/>
          <w:b/>
          <w:bCs/>
          <w:lang w:val="en-US"/>
        </w:rPr>
        <w:t>Evaluation and Conclusions for Key Issue #3</w:t>
      </w:r>
    </w:p>
    <w:p w14:paraId="67F0FA23" w14:textId="4F873C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46D89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46D89">
        <w:rPr>
          <w:rFonts w:ascii="Arial" w:hAnsi="Arial" w:cs="Arial"/>
          <w:b/>
          <w:bCs/>
          <w:lang w:val="en-US"/>
        </w:rPr>
        <w:t>29.820 v0.3.0</w:t>
      </w:r>
    </w:p>
    <w:p w14:paraId="67F0FA24" w14:textId="3FA898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46D89">
        <w:rPr>
          <w:rFonts w:ascii="Arial" w:hAnsi="Arial" w:cs="Arial"/>
          <w:b/>
          <w:bCs/>
          <w:lang w:val="en-US"/>
        </w:rPr>
        <w:t>6.1.3</w:t>
      </w:r>
    </w:p>
    <w:p w14:paraId="67F0FA2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7F0FA26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C8F7E4" w14:textId="77777777" w:rsidR="00F46D89" w:rsidRDefault="00F46D89" w:rsidP="00CD2478">
      <w:pPr>
        <w:pStyle w:val="CRCoverPage"/>
        <w:rPr>
          <w:b/>
          <w:lang w:val="en-US"/>
        </w:rPr>
      </w:pPr>
    </w:p>
    <w:p w14:paraId="67F0FA29" w14:textId="7B82A822" w:rsidR="00CD2478" w:rsidRPr="006B5418" w:rsidRDefault="00F46D8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76B199D" w14:textId="53856833" w:rsidR="00F46D89" w:rsidRDefault="009446BA" w:rsidP="00F46D89">
      <w:pPr>
        <w:rPr>
          <w:lang w:val="en-US"/>
        </w:rPr>
      </w:pPr>
      <w:r>
        <w:rPr>
          <w:lang w:val="en-US"/>
        </w:rPr>
        <w:t xml:space="preserve">The title of solution #6 should be aligned with the description of the solution, i.e. the solution proposed to retain traffic redirection enforcement in the UP function as the only technical solution. </w:t>
      </w:r>
    </w:p>
    <w:p w14:paraId="3FFB4BB0" w14:textId="094DF781" w:rsidR="009446BA" w:rsidRDefault="009446BA" w:rsidP="00F46D89">
      <w:r>
        <w:rPr>
          <w:lang w:val="en-US"/>
        </w:rPr>
        <w:t xml:space="preserve">A new clause is added providing a synthesis of the technical variants or features studied as part of Key Issue #3 and the proposed solutions. It also proposes conclusions for all the issues that have been consensual. </w:t>
      </w:r>
    </w:p>
    <w:p w14:paraId="23B7CB11" w14:textId="77777777" w:rsidR="00F46D89" w:rsidRDefault="00F46D89" w:rsidP="00F46D89"/>
    <w:p w14:paraId="67F0FA2D" w14:textId="2EC4AAA3" w:rsidR="00CD2478" w:rsidRPr="006B5418" w:rsidRDefault="00F46D8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F0FA2E" w14:textId="5FA3FBD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46D8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F46D89">
        <w:rPr>
          <w:lang w:val="en-US"/>
        </w:rPr>
        <w:t>29.820 v0.3.0</w:t>
      </w:r>
      <w:r w:rsidRPr="006B5418">
        <w:rPr>
          <w:lang w:val="en-US"/>
        </w:rPr>
        <w:t>.</w:t>
      </w:r>
    </w:p>
    <w:p w14:paraId="67F0FA2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0858D67" w14:textId="77777777" w:rsidR="00F46D89" w:rsidRDefault="00F46D89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67F0FA88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4E7816" w14:textId="312ED5BA" w:rsidR="00020FAB" w:rsidRDefault="00020FAB" w:rsidP="00020FAB">
      <w:pPr>
        <w:pStyle w:val="Heading2"/>
        <w:rPr>
          <w:lang w:eastAsia="zh-CN"/>
        </w:rPr>
      </w:pPr>
      <w:bookmarkStart w:id="1" w:name="_Toc57274643"/>
      <w:bookmarkStart w:id="2" w:name="_Toc57274719"/>
      <w:bookmarkStart w:id="3" w:name="_Toc42763481"/>
      <w:bookmarkStart w:id="4" w:name="_Toc49769270"/>
      <w:bookmarkStart w:id="5" w:name="_Toc56438110"/>
      <w:bookmarkStart w:id="6" w:name="_Toc56438252"/>
      <w:bookmarkStart w:id="7" w:name="_Toc56438326"/>
      <w:bookmarkStart w:id="8" w:name="_Toc57274196"/>
      <w:bookmarkStart w:id="9" w:name="_Toc57274665"/>
      <w:bookmarkStart w:id="10" w:name="_Toc57274741"/>
      <w:r>
        <w:rPr>
          <w:rFonts w:hint="eastAsia"/>
          <w:lang w:eastAsia="zh-CN"/>
        </w:rPr>
        <w:t>6.</w:t>
      </w:r>
      <w:r>
        <w:rPr>
          <w:lang w:eastAsia="zh-CN"/>
        </w:rPr>
        <w:t>6</w:t>
      </w:r>
      <w:r>
        <w:rPr>
          <w:rFonts w:hint="eastAsia"/>
          <w:lang w:eastAsia="zh-CN"/>
        </w:rPr>
        <w:tab/>
        <w:t>Solution #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: </w:t>
      </w:r>
      <w:del w:id="11" w:author="Bruno Landais" w:date="2021-01-07T14:16:00Z">
        <w:r w:rsidRPr="00C6017B" w:rsidDel="00020FAB">
          <w:rPr>
            <w:lang w:eastAsia="zh-CN"/>
          </w:rPr>
          <w:delText>Enabl</w:delText>
        </w:r>
        <w:r w:rsidDel="00020FAB">
          <w:rPr>
            <w:rFonts w:hint="eastAsia"/>
            <w:lang w:eastAsia="zh-CN"/>
          </w:rPr>
          <w:delText>ing</w:delText>
        </w:r>
        <w:r w:rsidRPr="00C6017B" w:rsidDel="00020FAB">
          <w:rPr>
            <w:lang w:eastAsia="zh-CN"/>
          </w:rPr>
          <w:delText xml:space="preserve"> </w:delText>
        </w:r>
        <w:r w:rsidDel="00020FAB">
          <w:rPr>
            <w:rFonts w:hint="eastAsia"/>
            <w:lang w:eastAsia="zh-CN"/>
          </w:rPr>
          <w:delText>UP function</w:delText>
        </w:r>
        <w:r w:rsidRPr="00C6017B" w:rsidDel="00020FAB">
          <w:rPr>
            <w:lang w:eastAsia="zh-CN"/>
          </w:rPr>
          <w:delText xml:space="preserve"> to </w:delText>
        </w:r>
        <w:r w:rsidDel="00020FAB">
          <w:rPr>
            <w:rFonts w:hint="eastAsia"/>
            <w:lang w:eastAsia="zh-CN"/>
          </w:rPr>
          <w:delText>e</w:delText>
        </w:r>
      </w:del>
      <w:ins w:id="12" w:author="Bruno Landais" w:date="2021-01-07T14:16:00Z">
        <w:r>
          <w:rPr>
            <w:lang w:eastAsia="zh-CN"/>
          </w:rPr>
          <w:t>E</w:t>
        </w:r>
      </w:ins>
      <w:r>
        <w:rPr>
          <w:rFonts w:hint="eastAsia"/>
          <w:lang w:eastAsia="zh-CN"/>
        </w:rPr>
        <w:t xml:space="preserve">nforce traffic redirection </w:t>
      </w:r>
      <w:ins w:id="13" w:author="Bruno Landais" w:date="2021-01-07T14:16:00Z">
        <w:r>
          <w:rPr>
            <w:lang w:eastAsia="zh-CN"/>
          </w:rPr>
          <w:t xml:space="preserve">in the UP function </w:t>
        </w:r>
      </w:ins>
      <w:r w:rsidRPr="00C6017B">
        <w:rPr>
          <w:lang w:eastAsia="zh-CN"/>
        </w:rPr>
        <w:t xml:space="preserve">as </w:t>
      </w:r>
      <w:r>
        <w:rPr>
          <w:rFonts w:hint="eastAsia"/>
          <w:lang w:eastAsia="zh-CN"/>
        </w:rPr>
        <w:t>the</w:t>
      </w:r>
      <w:r w:rsidRPr="00C6017B">
        <w:rPr>
          <w:lang w:eastAsia="zh-CN"/>
        </w:rPr>
        <w:t xml:space="preserve"> </w:t>
      </w:r>
      <w:del w:id="14" w:author="Bruno Landais" w:date="2021-01-07T14:15:00Z">
        <w:r w:rsidRPr="00C6017B" w:rsidDel="00020FAB">
          <w:rPr>
            <w:lang w:eastAsia="zh-CN"/>
          </w:rPr>
          <w:delText xml:space="preserve">preferred </w:delText>
        </w:r>
      </w:del>
      <w:ins w:id="15" w:author="Bruno Landais" w:date="2021-01-07T14:15:00Z">
        <w:r>
          <w:rPr>
            <w:lang w:eastAsia="zh-CN"/>
          </w:rPr>
          <w:t>only</w:t>
        </w:r>
        <w:r w:rsidRPr="00C6017B">
          <w:rPr>
            <w:lang w:eastAsia="zh-CN"/>
          </w:rPr>
          <w:t xml:space="preserve"> </w:t>
        </w:r>
      </w:ins>
      <w:r w:rsidRPr="00C6017B">
        <w:rPr>
          <w:lang w:eastAsia="zh-CN"/>
        </w:rPr>
        <w:t>option</w:t>
      </w:r>
      <w:bookmarkEnd w:id="1"/>
      <w:bookmarkEnd w:id="2"/>
    </w:p>
    <w:p w14:paraId="6561AA59" w14:textId="77777777" w:rsidR="00020FAB" w:rsidRDefault="00020FAB" w:rsidP="00020FAB">
      <w:pPr>
        <w:pStyle w:val="Heading3"/>
        <w:rPr>
          <w:lang w:eastAsia="zh-CN"/>
        </w:rPr>
      </w:pPr>
      <w:bookmarkStart w:id="16" w:name="_Toc56438089"/>
      <w:bookmarkStart w:id="17" w:name="_Toc56438231"/>
      <w:bookmarkStart w:id="18" w:name="_Toc56438305"/>
      <w:bookmarkStart w:id="19" w:name="_Toc57274175"/>
      <w:bookmarkStart w:id="20" w:name="_Toc57274644"/>
      <w:bookmarkStart w:id="21" w:name="_Toc57274720"/>
      <w:r>
        <w:rPr>
          <w:rFonts w:hint="eastAsia"/>
          <w:lang w:eastAsia="zh-CN"/>
        </w:rPr>
        <w:t>6</w:t>
      </w:r>
      <w:r>
        <w:rPr>
          <w:lang w:eastAsia="zh-CN"/>
        </w:rPr>
        <w:t>.6.1</w:t>
      </w:r>
      <w:r w:rsidRPr="00F10E85">
        <w:rPr>
          <w:lang w:eastAsia="zh-CN"/>
        </w:rPr>
        <w:tab/>
      </w:r>
      <w:r>
        <w:rPr>
          <w:rFonts w:hint="eastAsia"/>
          <w:lang w:eastAsia="zh-CN"/>
        </w:rPr>
        <w:t>Description</w:t>
      </w:r>
      <w:bookmarkEnd w:id="16"/>
      <w:bookmarkEnd w:id="17"/>
      <w:bookmarkEnd w:id="18"/>
      <w:bookmarkEnd w:id="19"/>
      <w:bookmarkEnd w:id="20"/>
      <w:bookmarkEnd w:id="21"/>
    </w:p>
    <w:p w14:paraId="6ED107AC" w14:textId="77777777" w:rsidR="00020FAB" w:rsidRDefault="00020FAB" w:rsidP="00020FAB">
      <w:pPr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beneficial</w:t>
      </w:r>
      <w:r>
        <w:rPr>
          <w:rFonts w:hint="eastAsia"/>
          <w:lang w:eastAsia="zh-CN"/>
        </w:rPr>
        <w:t xml:space="preserve"> to enable UP function</w:t>
      </w:r>
      <w:r w:rsidRPr="00C6017B">
        <w:rPr>
          <w:lang w:eastAsia="zh-CN"/>
        </w:rPr>
        <w:t xml:space="preserve"> to</w:t>
      </w:r>
      <w:r w:rsidRPr="00A674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enforce traffic redirection:</w:t>
      </w:r>
    </w:p>
    <w:p w14:paraId="64204E8A" w14:textId="77777777" w:rsidR="00020FAB" w:rsidRDefault="00020FAB" w:rsidP="00020FA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As specified in clause 5.</w:t>
      </w:r>
      <w:r>
        <w:rPr>
          <w:rFonts w:hint="eastAsia"/>
          <w:lang w:eastAsia="zh-CN"/>
        </w:rPr>
        <w:t>4.7</w:t>
      </w:r>
      <w:r w:rsidRPr="00674B38">
        <w:rPr>
          <w:lang w:eastAsia="zh-CN"/>
        </w:rPr>
        <w:t xml:space="preserve"> of 3GPP TS </w:t>
      </w:r>
      <w:r>
        <w:rPr>
          <w:rFonts w:hint="eastAsia"/>
          <w:lang w:eastAsia="zh-CN"/>
        </w:rPr>
        <w:t>29.244 [3]</w:t>
      </w:r>
      <w:r w:rsidRPr="00674B38">
        <w:rPr>
          <w:lang w:eastAsia="zh-CN"/>
        </w:rPr>
        <w:t>,</w:t>
      </w:r>
      <w:r w:rsidRPr="00674B38">
        <w:t xml:space="preserve"> </w:t>
      </w:r>
      <w:r>
        <w:rPr>
          <w:rFonts w:hint="eastAsia"/>
          <w:lang w:eastAsia="zh-CN"/>
        </w:rPr>
        <w:t>f</w:t>
      </w:r>
      <w:r w:rsidRPr="009E0D28">
        <w:t>or 5GC, the traffic redirection may be enforced in the UP function only</w:t>
      </w:r>
      <w:r>
        <w:rPr>
          <w:rFonts w:hint="eastAsia"/>
          <w:lang w:eastAsia="zh-CN"/>
        </w:rPr>
        <w:t>. And</w:t>
      </w:r>
      <w:r w:rsidRPr="009E0D28">
        <w:rPr>
          <w:rFonts w:hint="eastAsia"/>
        </w:rPr>
        <w:t xml:space="preserve"> </w:t>
      </w:r>
      <w:r>
        <w:rPr>
          <w:rFonts w:hint="eastAsia"/>
          <w:lang w:eastAsia="zh-CN"/>
        </w:rPr>
        <w:t>i</w:t>
      </w:r>
      <w:r w:rsidRPr="009E0D28">
        <w:rPr>
          <w:lang w:eastAsia="zh-CN"/>
        </w:rPr>
        <w:t>f the traffic that the UP function can support may be subject to traffic redirection, traffic redirection enforcement in the UP function shall be supported by the UP function.</w:t>
      </w:r>
    </w:p>
    <w:p w14:paraId="4671E41E" w14:textId="77777777" w:rsidR="00020FAB" w:rsidRDefault="00020FAB" w:rsidP="00020FA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As specified in clause 5.</w:t>
      </w:r>
      <w:r>
        <w:rPr>
          <w:rFonts w:hint="eastAsia"/>
          <w:lang w:eastAsia="zh-CN"/>
        </w:rPr>
        <w:t>4.7</w:t>
      </w:r>
      <w:r w:rsidRPr="00674B38">
        <w:rPr>
          <w:lang w:eastAsia="zh-CN"/>
        </w:rPr>
        <w:t xml:space="preserve"> of 3GPP TS </w:t>
      </w:r>
      <w:r>
        <w:rPr>
          <w:rFonts w:hint="eastAsia"/>
          <w:lang w:eastAsia="zh-CN"/>
        </w:rPr>
        <w:t>29.244</w:t>
      </w:r>
      <w:r w:rsidRPr="0025214E">
        <w:t xml:space="preserve"> </w:t>
      </w:r>
      <w:r>
        <w:rPr>
          <w:rFonts w:hint="eastAsia"/>
          <w:lang w:eastAsia="zh-CN"/>
        </w:rPr>
        <w:t xml:space="preserve">[3] </w:t>
      </w:r>
      <w:r w:rsidRPr="0025214E">
        <w:rPr>
          <w:lang w:eastAsia="zh-CN"/>
        </w:rPr>
        <w:t>and in clause 5.</w:t>
      </w:r>
      <w:r>
        <w:rPr>
          <w:rFonts w:hint="eastAsia"/>
          <w:lang w:eastAsia="zh-CN"/>
        </w:rPr>
        <w:t>11</w:t>
      </w:r>
      <w:r w:rsidRPr="0025214E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25214E">
        <w:rPr>
          <w:lang w:eastAsia="zh-CN"/>
        </w:rPr>
        <w:t xml:space="preserve"> of 3GPP TS 23.214</w:t>
      </w:r>
      <w:r>
        <w:rPr>
          <w:rFonts w:hint="eastAsia"/>
          <w:lang w:eastAsia="zh-CN"/>
        </w:rPr>
        <w:t xml:space="preserve"> [2]</w:t>
      </w:r>
      <w:r w:rsidRPr="00674B38">
        <w:rPr>
          <w:lang w:eastAsia="zh-CN"/>
        </w:rPr>
        <w:t>,</w:t>
      </w:r>
      <w:r w:rsidRPr="00674B38">
        <w:t xml:space="preserve"> </w:t>
      </w:r>
      <w:r>
        <w:rPr>
          <w:rFonts w:hint="eastAsia"/>
          <w:lang w:eastAsia="zh-CN"/>
        </w:rPr>
        <w:t>t</w:t>
      </w:r>
      <w:r w:rsidRPr="009E0D28">
        <w:rPr>
          <w:lang w:eastAsia="zh-CN"/>
        </w:rPr>
        <w:t>o enforce the traffic redirection in the CP function, the CP function shall instruct the UP function to forward the applicable user traffic to the CP function</w:t>
      </w:r>
      <w:r>
        <w:rPr>
          <w:rFonts w:hint="eastAsia"/>
          <w:lang w:eastAsia="zh-CN"/>
        </w:rPr>
        <w:t xml:space="preserve">, which leads to extra data </w:t>
      </w:r>
      <w:r>
        <w:rPr>
          <w:lang w:eastAsia="zh-CN"/>
        </w:rPr>
        <w:t>transfers</w:t>
      </w:r>
      <w:r>
        <w:rPr>
          <w:rFonts w:hint="eastAsia"/>
          <w:lang w:eastAsia="zh-CN"/>
        </w:rPr>
        <w:t xml:space="preserve"> and delays.</w:t>
      </w:r>
    </w:p>
    <w:p w14:paraId="1A492087" w14:textId="77777777" w:rsidR="00020FAB" w:rsidRDefault="00020FAB" w:rsidP="00020FA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If UP function is deployed on the customer side, it may be </w:t>
      </w:r>
      <w:r w:rsidRPr="00674B38">
        <w:rPr>
          <w:lang w:eastAsia="zh-CN"/>
        </w:rPr>
        <w:t>inappropriate</w:t>
      </w:r>
      <w:r>
        <w:rPr>
          <w:rFonts w:hint="eastAsia"/>
          <w:lang w:eastAsia="zh-CN"/>
        </w:rPr>
        <w:t xml:space="preserve"> to forward user traffic </w:t>
      </w:r>
      <w:r>
        <w:rPr>
          <w:lang w:eastAsia="zh-CN"/>
        </w:rPr>
        <w:t>data from</w:t>
      </w:r>
      <w:r>
        <w:rPr>
          <w:rFonts w:hint="eastAsia"/>
          <w:lang w:eastAsia="zh-CN"/>
        </w:rPr>
        <w:t xml:space="preserve"> the UP function to the CP function due to the customers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 privacy issue.</w:t>
      </w:r>
    </w:p>
    <w:p w14:paraId="0271956B" w14:textId="77777777" w:rsidR="00020FAB" w:rsidRPr="00124A7C" w:rsidRDefault="00020FAB" w:rsidP="00020FAB">
      <w:pPr>
        <w:rPr>
          <w:lang w:eastAsia="zh-CN"/>
        </w:rPr>
      </w:pPr>
      <w:r>
        <w:rPr>
          <w:rFonts w:hint="eastAsia"/>
          <w:lang w:eastAsia="zh-CN"/>
        </w:rPr>
        <w:t xml:space="preserve">Based on the above statement, </w:t>
      </w:r>
      <w:r w:rsidRPr="001618DA">
        <w:rPr>
          <w:lang w:eastAsia="zh-CN"/>
        </w:rPr>
        <w:t>it is proposed to remove from the 3GPP TS 29.244 [3], from Rel-17 onwards, the option to enforce traffic redirection in the CP function. In other words, traffic redirection would always be enforced in the UP function.</w:t>
      </w:r>
    </w:p>
    <w:p w14:paraId="76E0C765" w14:textId="53555171" w:rsidR="00020FAB" w:rsidRDefault="00020FAB" w:rsidP="00F52912">
      <w:pPr>
        <w:pStyle w:val="Heading2"/>
        <w:rPr>
          <w:lang w:eastAsia="zh-CN"/>
        </w:rPr>
      </w:pPr>
    </w:p>
    <w:p w14:paraId="3C09CB86" w14:textId="77777777" w:rsidR="00020FAB" w:rsidRPr="006B5418" w:rsidRDefault="00020FAB" w:rsidP="00020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85E889" w14:textId="24B96191" w:rsidR="00F52912" w:rsidRDefault="00F52912" w:rsidP="00F52912">
      <w:pPr>
        <w:pStyle w:val="Heading2"/>
        <w:rPr>
          <w:lang w:eastAsia="zh-CN"/>
        </w:rPr>
      </w:pPr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and Conclusions of Solutions for Key Issue</w:t>
      </w:r>
      <w:ins w:id="22" w:author="Bruno Landais" w:date="2021-01-07T13:50:00Z">
        <w:r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#1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368EEF" w14:textId="0F1CC511" w:rsidR="00F52912" w:rsidRPr="00F52912" w:rsidRDefault="00F52912" w:rsidP="00F52912">
      <w:pPr>
        <w:pStyle w:val="Guidance"/>
        <w:rPr>
          <w:lang w:val="en-US"/>
        </w:rPr>
      </w:pPr>
      <w:r w:rsidRPr="00F52912">
        <w:rPr>
          <w:rFonts w:hint="eastAsia"/>
          <w:lang w:val="en-US" w:eastAsia="zh-CN"/>
        </w:rPr>
        <w:t>Evaluation and Conclusions of Solutions for Key Issue</w:t>
      </w:r>
      <w:ins w:id="23" w:author="Bruno Landais" w:date="2021-01-07T14:38:00Z">
        <w:r w:rsidR="009446BA">
          <w:rPr>
            <w:lang w:val="en-US" w:eastAsia="zh-CN"/>
          </w:rPr>
          <w:t xml:space="preserve"> </w:t>
        </w:r>
      </w:ins>
      <w:r w:rsidRPr="00F52912">
        <w:rPr>
          <w:rFonts w:hint="eastAsia"/>
          <w:lang w:val="en-US" w:eastAsia="zh-CN"/>
        </w:rPr>
        <w:t>#1</w:t>
      </w:r>
    </w:p>
    <w:p w14:paraId="2A164563" w14:textId="1A293880" w:rsidR="00F52912" w:rsidRDefault="00F52912" w:rsidP="00F52912">
      <w:pPr>
        <w:pStyle w:val="Heading2"/>
        <w:rPr>
          <w:lang w:eastAsia="zh-CN"/>
        </w:rPr>
      </w:pPr>
      <w:r>
        <w:rPr>
          <w:rFonts w:hint="eastAsia"/>
          <w:lang w:eastAsia="zh-CN"/>
        </w:rPr>
        <w:t>7.2</w:t>
      </w:r>
      <w:r>
        <w:rPr>
          <w:rFonts w:hint="eastAsia"/>
          <w:lang w:eastAsia="zh-CN"/>
        </w:rPr>
        <w:tab/>
        <w:t>Evaluation and Conclusions of Solutions for Key Issue</w:t>
      </w:r>
      <w:ins w:id="24" w:author="Bruno Landais" w:date="2021-01-07T13:50:00Z">
        <w:r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#2</w:t>
      </w:r>
    </w:p>
    <w:p w14:paraId="3370A349" w14:textId="5DC0CF4D" w:rsidR="00F52912" w:rsidRPr="00F52912" w:rsidRDefault="00F52912" w:rsidP="00F52912">
      <w:pPr>
        <w:pStyle w:val="Guidance"/>
        <w:rPr>
          <w:lang w:val="en-US"/>
        </w:rPr>
      </w:pPr>
      <w:r w:rsidRPr="00F52912">
        <w:rPr>
          <w:rFonts w:hint="eastAsia"/>
          <w:lang w:val="en-US" w:eastAsia="zh-CN"/>
        </w:rPr>
        <w:t>Evaluation and Conclusions of Solutions for Key Issue</w:t>
      </w:r>
      <w:ins w:id="25" w:author="Bruno Landais" w:date="2021-01-07T14:38:00Z">
        <w:r w:rsidR="009446BA">
          <w:rPr>
            <w:lang w:val="en-US" w:eastAsia="zh-CN"/>
          </w:rPr>
          <w:t xml:space="preserve"> </w:t>
        </w:r>
      </w:ins>
      <w:r w:rsidRPr="00F52912">
        <w:rPr>
          <w:rFonts w:hint="eastAsia"/>
          <w:lang w:val="en-US" w:eastAsia="zh-CN"/>
        </w:rPr>
        <w:t>#2</w:t>
      </w:r>
    </w:p>
    <w:p w14:paraId="06992613" w14:textId="2FD30783" w:rsidR="00F52912" w:rsidRDefault="00F52912" w:rsidP="00F52912">
      <w:pPr>
        <w:pStyle w:val="B1"/>
        <w:rPr>
          <w:lang w:val="en-US"/>
        </w:rPr>
      </w:pPr>
    </w:p>
    <w:p w14:paraId="571C1D42" w14:textId="15B43C2C" w:rsidR="00F52912" w:rsidRPr="006B5418" w:rsidRDefault="00F52912" w:rsidP="00F5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4299C5" w14:textId="021B5755" w:rsidR="00F52912" w:rsidRDefault="00F52912" w:rsidP="00F52912">
      <w:pPr>
        <w:pStyle w:val="Heading2"/>
        <w:rPr>
          <w:ins w:id="26" w:author="Bruno Landais" w:date="2021-01-07T14:32:00Z"/>
          <w:lang w:eastAsia="zh-CN"/>
        </w:rPr>
      </w:pPr>
      <w:bookmarkStart w:id="27" w:name="_Toc42763482"/>
      <w:bookmarkStart w:id="28" w:name="_Toc49769271"/>
      <w:bookmarkStart w:id="29" w:name="_Toc56438111"/>
      <w:bookmarkStart w:id="30" w:name="_Toc56438253"/>
      <w:bookmarkStart w:id="31" w:name="_Toc56438327"/>
      <w:bookmarkStart w:id="32" w:name="_Toc57274197"/>
      <w:bookmarkStart w:id="33" w:name="_Toc57274666"/>
      <w:bookmarkStart w:id="34" w:name="_Toc57274742"/>
      <w:ins w:id="35" w:author="Bruno Landais" w:date="2021-01-07T13:49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Evaluation and Conclusions of Solutions for Key Issue</w:t>
        </w:r>
      </w:ins>
      <w:ins w:id="36" w:author="Bruno Landais" w:date="2021-01-07T13:50:00Z">
        <w:r>
          <w:rPr>
            <w:lang w:eastAsia="zh-CN"/>
          </w:rPr>
          <w:t xml:space="preserve"> </w:t>
        </w:r>
      </w:ins>
      <w:ins w:id="37" w:author="Bruno Landais" w:date="2021-01-07T13:49:00Z">
        <w:r>
          <w:rPr>
            <w:rFonts w:hint="eastAsia"/>
            <w:lang w:eastAsia="zh-CN"/>
          </w:rPr>
          <w:t>#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rPr>
            <w:lang w:eastAsia="zh-CN"/>
          </w:rPr>
          <w:t>3</w:t>
        </w:r>
      </w:ins>
    </w:p>
    <w:p w14:paraId="6DF2153E" w14:textId="1EC36789" w:rsidR="00186C61" w:rsidRPr="00186C61" w:rsidRDefault="00957E09">
      <w:pPr>
        <w:pStyle w:val="EditorsNote"/>
        <w:rPr>
          <w:ins w:id="38" w:author="Bruno Landais" w:date="2021-01-07T13:49:00Z"/>
          <w:lang w:eastAsia="zh-CN"/>
        </w:rPr>
        <w:pPrChange w:id="39" w:author="Bruno Landais" w:date="2021-01-07T14:32:00Z">
          <w:pPr>
            <w:pStyle w:val="Heading2"/>
          </w:pPr>
        </w:pPrChange>
      </w:pPr>
      <w:ins w:id="40" w:author="Bruno Landais" w:date="2021-01-07T14:33:00Z">
        <w:r>
          <w:rPr>
            <w:lang w:eastAsia="zh-CN"/>
          </w:rPr>
          <w:t>Editor's Note: this clause contains the interim evaluation and conclusions for the Key Issue #3.</w:t>
        </w:r>
      </w:ins>
    </w:p>
    <w:p w14:paraId="4B71730D" w14:textId="4E7DC4D6" w:rsidR="00F52912" w:rsidRDefault="00F52912" w:rsidP="00F52912">
      <w:pPr>
        <w:pStyle w:val="Heading3"/>
        <w:rPr>
          <w:ins w:id="41" w:author="Bruno Landais" w:date="2021-01-07T13:57:00Z"/>
          <w:lang w:eastAsia="zh-CN"/>
        </w:rPr>
      </w:pPr>
      <w:ins w:id="42" w:author="Bruno Landais" w:date="2021-01-07T13:56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</w:t>
        </w:r>
      </w:ins>
      <w:ins w:id="43" w:author="Bruno Landais" w:date="2021-01-07T13:57:00Z">
        <w:r>
          <w:rPr>
            <w:lang w:eastAsia="zh-CN"/>
          </w:rPr>
          <w:t>.1</w:t>
        </w:r>
      </w:ins>
      <w:ins w:id="44" w:author="Bruno Landais" w:date="2021-01-07T13:56:00Z">
        <w:r>
          <w:rPr>
            <w:rFonts w:hint="eastAsia"/>
            <w:lang w:eastAsia="zh-CN"/>
          </w:rPr>
          <w:tab/>
        </w:r>
      </w:ins>
      <w:ins w:id="45" w:author="Bruno Landais" w:date="2021-01-07T13:57:00Z">
        <w:r>
          <w:rPr>
            <w:lang w:eastAsia="zh-CN"/>
          </w:rPr>
          <w:tab/>
        </w:r>
      </w:ins>
      <w:ins w:id="46" w:author="Bruno Landais" w:date="2021-01-07T13:56:00Z">
        <w:r>
          <w:rPr>
            <w:rFonts w:hint="eastAsia"/>
            <w:lang w:eastAsia="zh-CN"/>
          </w:rPr>
          <w:t>Evaluation</w:t>
        </w:r>
      </w:ins>
    </w:p>
    <w:p w14:paraId="579A6C8C" w14:textId="48DDAAAB" w:rsidR="00F52912" w:rsidRDefault="00F52912" w:rsidP="00F52912">
      <w:pPr>
        <w:rPr>
          <w:ins w:id="47" w:author="Bruno Landais" w:date="2021-01-07T13:57:00Z"/>
        </w:rPr>
      </w:pPr>
      <w:ins w:id="48" w:author="Bruno Landais" w:date="2021-01-07T13:58:00Z">
        <w:r>
          <w:t>A</w:t>
        </w:r>
      </w:ins>
      <w:ins w:id="49" w:author="Bruno Landais" w:date="2021-01-07T13:57:00Z">
        <w:r>
          <w:t xml:space="preserve"> large and ever-growing list of </w:t>
        </w:r>
      </w:ins>
      <w:ins w:id="50" w:author="Bruno Landais" w:date="2021-01-07T13:58:00Z">
        <w:r>
          <w:t>PFCP</w:t>
        </w:r>
      </w:ins>
      <w:ins w:id="51" w:author="Bruno Landais" w:date="2021-01-07T13:57:00Z">
        <w:r>
          <w:t xml:space="preserve"> features </w:t>
        </w:r>
      </w:ins>
      <w:ins w:id="52" w:author="Bruno Landais" w:date="2021-01-07T13:58:00Z">
        <w:r>
          <w:t>have been specified</w:t>
        </w:r>
      </w:ins>
      <w:ins w:id="53" w:author="Bruno Landais" w:date="2021-01-07T13:59:00Z">
        <w:r>
          <w:t xml:space="preserve"> since 3GPP Rel-14</w:t>
        </w:r>
        <w:r w:rsidR="00090AFB">
          <w:t xml:space="preserve">, </w:t>
        </w:r>
      </w:ins>
      <w:ins w:id="54" w:author="Bruno Landais" w:date="2021-01-07T13:57:00Z">
        <w:r>
          <w:rPr>
            <w:lang w:eastAsia="zh-CN"/>
          </w:rPr>
          <w:t>which causes potential deviations between CP function and UP function implementations from different vendors and potential risks of interoperability issues.</w:t>
        </w:r>
      </w:ins>
    </w:p>
    <w:p w14:paraId="04C8C3C6" w14:textId="4EFF3C50" w:rsidR="00090AFB" w:rsidRDefault="00090AFB" w:rsidP="00F52912">
      <w:pPr>
        <w:rPr>
          <w:ins w:id="55" w:author="Bruno Landais" w:date="2021-01-07T14:01:00Z"/>
        </w:rPr>
      </w:pPr>
      <w:ins w:id="56" w:author="Bruno Landais" w:date="2021-01-07T14:00:00Z">
        <w:r>
          <w:t>Table 7.x</w:t>
        </w:r>
      </w:ins>
      <w:ins w:id="57" w:author="Bruno Landais" w:date="2021-01-07T14:01:00Z">
        <w:r>
          <w:t>.1</w:t>
        </w:r>
      </w:ins>
      <w:ins w:id="58" w:author="Bruno Landais" w:date="2021-01-07T14:02:00Z">
        <w:r>
          <w:t>-1</w:t>
        </w:r>
      </w:ins>
      <w:ins w:id="59" w:author="Bruno Landais" w:date="2021-01-07T14:01:00Z">
        <w:r>
          <w:t xml:space="preserve"> summarizes the solutions that have been proposed regarding specific </w:t>
        </w:r>
      </w:ins>
      <w:ins w:id="60" w:author="Bruno Landais" w:date="2021-01-07T14:05:00Z">
        <w:r>
          <w:t>technical</w:t>
        </w:r>
      </w:ins>
      <w:ins w:id="61" w:author="Bruno Landais" w:date="2021-01-07T14:06:00Z">
        <w:r>
          <w:t xml:space="preserve"> options</w:t>
        </w:r>
      </w:ins>
      <w:ins w:id="62" w:author="Bruno Landais" w:date="2021-01-07T14:01:00Z">
        <w:r>
          <w:t xml:space="preserve">. </w:t>
        </w:r>
      </w:ins>
    </w:p>
    <w:p w14:paraId="317A7F7A" w14:textId="72D86FC7" w:rsidR="00090AFB" w:rsidRPr="00690A26" w:rsidRDefault="00090AFB" w:rsidP="00090AFB">
      <w:pPr>
        <w:pStyle w:val="TH"/>
        <w:rPr>
          <w:ins w:id="63" w:author="Bruno Landais" w:date="2021-01-07T14:02:00Z"/>
        </w:rPr>
      </w:pPr>
      <w:ins w:id="64" w:author="Bruno Landais" w:date="2021-01-07T14:02:00Z">
        <w:r w:rsidRPr="00690A26">
          <w:lastRenderedPageBreak/>
          <w:t xml:space="preserve">Table </w:t>
        </w:r>
        <w:r>
          <w:t>7.x.1</w:t>
        </w:r>
        <w:r w:rsidRPr="00690A26">
          <w:t xml:space="preserve">-1: </w:t>
        </w:r>
      </w:ins>
      <w:ins w:id="65" w:author="Bruno Landais" w:date="2021-01-07T14:39:00Z">
        <w:r w:rsidR="00C2636E">
          <w:t>Evaluation for Key Issue #3</w:t>
        </w:r>
      </w:ins>
    </w:p>
    <w:tbl>
      <w:tblPr>
        <w:tblW w:w="4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66" w:author="Bruno Landais" w:date="2021-01-07T14:26:00Z">
          <w:tblPr>
            <w:tblW w:w="469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880"/>
        <w:gridCol w:w="1842"/>
        <w:gridCol w:w="3453"/>
        <w:tblGridChange w:id="67">
          <w:tblGrid>
            <w:gridCol w:w="464"/>
            <w:gridCol w:w="3789"/>
            <w:gridCol w:w="1"/>
            <w:gridCol w:w="2461"/>
            <w:gridCol w:w="1"/>
            <w:gridCol w:w="2459"/>
          </w:tblGrid>
        </w:tblGridChange>
      </w:tblGrid>
      <w:tr w:rsidR="00E061EA" w:rsidRPr="00690A26" w14:paraId="28DD90C9" w14:textId="77777777" w:rsidTr="00DB27EA">
        <w:trPr>
          <w:jc w:val="center"/>
          <w:ins w:id="68" w:author="Bruno Landais" w:date="2021-01-07T14:10:00Z"/>
          <w:trPrChange w:id="69" w:author="Bruno Landais" w:date="2021-01-07T14:26:00Z">
            <w:trPr>
              <w:jc w:val="center"/>
            </w:trPr>
          </w:trPrChange>
        </w:trPr>
        <w:tc>
          <w:tcPr>
            <w:tcW w:w="2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0" w:author="Bruno Landais" w:date="2021-01-07T14:26:00Z">
              <w:tcPr>
                <w:tcW w:w="2318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488EBD2" w14:textId="609710BF" w:rsidR="00E061EA" w:rsidRDefault="00E061EA" w:rsidP="00831C49">
            <w:pPr>
              <w:pStyle w:val="TAH"/>
              <w:rPr>
                <w:ins w:id="71" w:author="Bruno Landais" w:date="2021-01-07T14:10:00Z"/>
              </w:rPr>
            </w:pPr>
            <w:ins w:id="72" w:author="Bruno Landais" w:date="2021-01-07T14:10:00Z">
              <w:r>
                <w:t>Feature</w:t>
              </w:r>
            </w:ins>
          </w:p>
          <w:p w14:paraId="53CBBFBD" w14:textId="77777777" w:rsidR="00E061EA" w:rsidRPr="00690A26" w:rsidRDefault="00E061EA" w:rsidP="00E061EA">
            <w:pPr>
              <w:pStyle w:val="TAH"/>
              <w:rPr>
                <w:ins w:id="73" w:author="Bruno Landais" w:date="2021-01-07T14:10:00Z"/>
              </w:rPr>
            </w:pPr>
          </w:p>
        </w:tc>
        <w:tc>
          <w:tcPr>
            <w:tcW w:w="2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4" w:author="Bruno Landais" w:date="2021-01-07T14:26:00Z">
              <w:tcPr>
                <w:tcW w:w="268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A879771" w14:textId="77777777" w:rsidR="00E061EA" w:rsidRDefault="00E061EA" w:rsidP="00831C49">
            <w:pPr>
              <w:pStyle w:val="TAH"/>
              <w:rPr>
                <w:ins w:id="75" w:author="Bruno Landais" w:date="2021-01-07T14:10:00Z"/>
              </w:rPr>
            </w:pPr>
            <w:ins w:id="76" w:author="Bruno Landais" w:date="2021-01-07T14:10:00Z">
              <w:r>
                <w:t>Solutions</w:t>
              </w:r>
            </w:ins>
          </w:p>
          <w:p w14:paraId="4EC9A576" w14:textId="77777777" w:rsidR="00E061EA" w:rsidRPr="00690A26" w:rsidRDefault="00E061EA" w:rsidP="00831C49">
            <w:pPr>
              <w:pStyle w:val="TAH"/>
              <w:rPr>
                <w:ins w:id="77" w:author="Bruno Landais" w:date="2021-01-07T14:10:00Z"/>
              </w:rPr>
            </w:pPr>
          </w:p>
        </w:tc>
      </w:tr>
      <w:tr w:rsidR="00E061EA" w:rsidRPr="00690A26" w14:paraId="6AF6D8FF" w14:textId="77777777" w:rsidTr="00DB27EA">
        <w:trPr>
          <w:jc w:val="center"/>
          <w:ins w:id="78" w:author="Bruno Landais" w:date="2021-01-07T14:10:00Z"/>
          <w:trPrChange w:id="79" w:author="Bruno Landais" w:date="2021-01-07T14:26:00Z">
            <w:trPr>
              <w:jc w:val="center"/>
            </w:trPr>
          </w:trPrChange>
        </w:trPr>
        <w:tc>
          <w:tcPr>
            <w:tcW w:w="2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0" w:author="Bruno Landais" w:date="2021-01-07T14:26:00Z">
              <w:tcPr>
                <w:tcW w:w="2318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9229F25" w14:textId="77777777" w:rsidR="00E061EA" w:rsidRPr="00690A26" w:rsidRDefault="00E061EA" w:rsidP="00831C49">
            <w:pPr>
              <w:pStyle w:val="TAH"/>
              <w:rPr>
                <w:ins w:id="81" w:author="Bruno Landais" w:date="2021-01-07T14:10:00Z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2" w:author="Bruno Landais" w:date="2021-01-07T14:26:00Z">
              <w:tcPr>
                <w:tcW w:w="134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A51A8EC" w14:textId="41A3730A" w:rsidR="00E061EA" w:rsidRDefault="00E061EA" w:rsidP="00831C49">
            <w:pPr>
              <w:pStyle w:val="TAH"/>
              <w:rPr>
                <w:ins w:id="83" w:author="Bruno Landais" w:date="2021-01-07T14:10:00Z"/>
              </w:rPr>
            </w:pPr>
            <w:ins w:id="84" w:author="Bruno Landais" w:date="2021-01-07T14:11:00Z">
              <w:r>
                <w:t>Solution Number</w:t>
              </w:r>
            </w:ins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5" w:author="Bruno Landais" w:date="2021-01-07T14:26:00Z">
              <w:tcPr>
                <w:tcW w:w="13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23A779C2" w14:textId="1B5B26E8" w:rsidR="00E061EA" w:rsidRPr="00690A26" w:rsidRDefault="00E061EA" w:rsidP="00831C49">
            <w:pPr>
              <w:pStyle w:val="TAH"/>
              <w:rPr>
                <w:ins w:id="86" w:author="Bruno Landais" w:date="2021-01-07T14:10:00Z"/>
              </w:rPr>
            </w:pPr>
            <w:ins w:id="87" w:author="Bruno Landais" w:date="2021-01-07T14:11:00Z">
              <w:r>
                <w:t>Solution Overview</w:t>
              </w:r>
            </w:ins>
          </w:p>
        </w:tc>
      </w:tr>
      <w:tr w:rsidR="00E061EA" w:rsidRPr="00690A26" w14:paraId="433F2BBE" w14:textId="77777777" w:rsidTr="00DB27EA">
        <w:trPr>
          <w:jc w:val="center"/>
          <w:ins w:id="88" w:author="Bruno Landais" w:date="2021-01-07T14:02:00Z"/>
          <w:trPrChange w:id="89" w:author="Bruno Landais" w:date="2021-01-07T14:26:00Z">
            <w:trPr>
              <w:jc w:val="center"/>
            </w:trPr>
          </w:trPrChange>
        </w:trPr>
        <w:tc>
          <w:tcPr>
            <w:tcW w:w="2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0" w:author="Bruno Landais" w:date="2021-01-07T14:26:00Z">
              <w:tcPr>
                <w:tcW w:w="2318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3794443" w14:textId="77777777" w:rsidR="00E061EA" w:rsidRPr="00690A26" w:rsidRDefault="00E061EA" w:rsidP="00E061EA">
            <w:pPr>
              <w:pStyle w:val="TAH"/>
              <w:rPr>
                <w:ins w:id="91" w:author="Bruno Landais" w:date="2021-01-07T14:02:00Z"/>
              </w:rPr>
            </w:pPr>
          </w:p>
        </w:tc>
        <w:tc>
          <w:tcPr>
            <w:tcW w:w="2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2" w:author="Bruno Landais" w:date="2021-01-07T14:26:00Z">
              <w:tcPr>
                <w:tcW w:w="268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ACADAF8" w14:textId="2E270E7A" w:rsidR="00E061EA" w:rsidRPr="00690A26" w:rsidRDefault="00E061EA" w:rsidP="00E061EA">
            <w:pPr>
              <w:pStyle w:val="TAH"/>
              <w:rPr>
                <w:ins w:id="93" w:author="Bruno Landais" w:date="2021-01-07T14:02:00Z"/>
              </w:rPr>
            </w:pPr>
          </w:p>
        </w:tc>
      </w:tr>
      <w:tr w:rsidR="00090AFB" w:rsidRPr="00690A26" w14:paraId="2C36E783" w14:textId="77777777" w:rsidTr="00DB27EA">
        <w:tblPrEx>
          <w:tblPrExChange w:id="94" w:author="Bruno Landais" w:date="2021-01-07T14:26:00Z">
            <w:tblPrEx>
              <w:tblW w:w="4456" w:type="pct"/>
            </w:tblPrEx>
          </w:tblPrExChange>
        </w:tblPrEx>
        <w:trPr>
          <w:trHeight w:val="631"/>
          <w:jc w:val="center"/>
          <w:ins w:id="95" w:author="Bruno Landais" w:date="2021-01-07T14:02:00Z"/>
          <w:trPrChange w:id="96" w:author="Bruno Landais" w:date="2021-01-07T14:26:00Z">
            <w:trPr>
              <w:gridBefore w:val="1"/>
              <w:trHeight w:val="1242"/>
              <w:jc w:val="center"/>
            </w:trPr>
          </w:trPrChange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Bruno Landais" w:date="2021-01-07T14:26:00Z">
              <w:tcPr>
                <w:tcW w:w="2175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35041F" w14:textId="72FDAD41" w:rsidR="00090AFB" w:rsidRDefault="00090AFB" w:rsidP="00831C49">
            <w:pPr>
              <w:pStyle w:val="TAL"/>
              <w:rPr>
                <w:ins w:id="98" w:author="Bruno Landais" w:date="2021-01-07T14:04:00Z"/>
                <w:lang w:eastAsia="zh-CN"/>
              </w:rPr>
            </w:pPr>
            <w:ins w:id="99" w:author="Bruno Landais" w:date="2021-01-07T14:04:00Z">
              <w:r>
                <w:rPr>
                  <w:lang w:eastAsia="zh-CN"/>
                </w:rPr>
                <w:t xml:space="preserve">End Marker </w:t>
              </w:r>
            </w:ins>
            <w:ins w:id="100" w:author="Bruno Landais" w:date="2021-01-07T14:23:00Z">
              <w:r w:rsidR="008422F2">
                <w:rPr>
                  <w:lang w:eastAsia="zh-CN"/>
                </w:rPr>
                <w:t xml:space="preserve">packets </w:t>
              </w:r>
            </w:ins>
            <w:ins w:id="101" w:author="Bruno Landais" w:date="2021-01-07T14:04:00Z">
              <w:r>
                <w:rPr>
                  <w:lang w:eastAsia="zh-CN"/>
                </w:rPr>
                <w:t>generation</w:t>
              </w:r>
            </w:ins>
            <w:ins w:id="102" w:author="Bruno Landais" w:date="2021-01-07T14:05:00Z">
              <w:r>
                <w:rPr>
                  <w:lang w:eastAsia="zh-CN"/>
                </w:rPr>
                <w:t xml:space="preserve"> by CP or UP function</w:t>
              </w:r>
            </w:ins>
          </w:p>
          <w:p w14:paraId="20301766" w14:textId="05DED533" w:rsidR="00090AFB" w:rsidRPr="00690A26" w:rsidRDefault="00090AFB" w:rsidP="00831C49">
            <w:pPr>
              <w:pStyle w:val="TAL"/>
              <w:rPr>
                <w:ins w:id="103" w:author="Bruno Landais" w:date="2021-01-07T14:02:00Z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Bruno Landais" w:date="2021-01-07T14:26:00Z">
              <w:tcPr>
                <w:tcW w:w="141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57B96D3" w14:textId="03E4AF2B" w:rsidR="00090AFB" w:rsidRPr="00690A26" w:rsidRDefault="00020FAB" w:rsidP="00020FAB">
            <w:pPr>
              <w:pStyle w:val="TAC"/>
              <w:rPr>
                <w:ins w:id="105" w:author="Bruno Landais" w:date="2021-01-07T14:02:00Z"/>
              </w:rPr>
            </w:pPr>
            <w:ins w:id="106" w:author="Bruno Landais" w:date="2021-01-07T14:14:00Z">
              <w:r>
                <w:t>#5 (see clause 6.5)</w:t>
              </w:r>
            </w:ins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Bruno Landais" w:date="2021-01-07T14:26:00Z">
              <w:tcPr>
                <w:tcW w:w="141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D43533" w14:textId="7EF41550" w:rsidR="00090AFB" w:rsidRDefault="008422F2" w:rsidP="00831C49">
            <w:pPr>
              <w:pStyle w:val="TAL"/>
              <w:rPr>
                <w:ins w:id="108" w:author="Bruno Landais" w:date="2021-01-07T14:23:00Z"/>
              </w:rPr>
            </w:pPr>
            <w:ins w:id="109" w:author="Bruno Landais" w:date="2021-01-07T14:23:00Z">
              <w:r>
                <w:t xml:space="preserve">Rel-17 onwards UPF shall support constructing End Marker packets. </w:t>
              </w:r>
            </w:ins>
          </w:p>
          <w:p w14:paraId="74E2A395" w14:textId="130564FB" w:rsidR="008422F2" w:rsidRDefault="008422F2" w:rsidP="00831C49">
            <w:pPr>
              <w:pStyle w:val="TAL"/>
              <w:rPr>
                <w:ins w:id="110" w:author="Bruno Landais" w:date="2021-01-07T14:23:00Z"/>
              </w:rPr>
            </w:pPr>
          </w:p>
          <w:p w14:paraId="3B69D18C" w14:textId="3EC8951E" w:rsidR="008422F2" w:rsidRDefault="008422F2" w:rsidP="00831C49">
            <w:pPr>
              <w:pStyle w:val="TAL"/>
              <w:rPr>
                <w:ins w:id="111" w:author="Bruno Landais" w:date="2021-01-07T14:23:00Z"/>
              </w:rPr>
            </w:pPr>
            <w:ins w:id="112" w:author="Bruno Landais" w:date="2021-01-07T14:23:00Z">
              <w:r>
                <w:t xml:space="preserve">It is recommended to construct End Marker </w:t>
              </w:r>
            </w:ins>
            <w:ins w:id="113" w:author="Bruno Landais" w:date="2021-01-07T14:24:00Z">
              <w:r>
                <w:t>packets in the UPF as the preferred option.</w:t>
              </w:r>
            </w:ins>
          </w:p>
          <w:p w14:paraId="2EF94774" w14:textId="2709BB79" w:rsidR="008422F2" w:rsidRPr="00690A26" w:rsidRDefault="008422F2" w:rsidP="00831C49">
            <w:pPr>
              <w:pStyle w:val="TAL"/>
              <w:rPr>
                <w:ins w:id="114" w:author="Bruno Landais" w:date="2021-01-07T14:02:00Z"/>
              </w:rPr>
            </w:pPr>
          </w:p>
        </w:tc>
      </w:tr>
      <w:tr w:rsidR="00090AFB" w:rsidRPr="00690A26" w14:paraId="5F670194" w14:textId="77777777" w:rsidTr="00DB27EA">
        <w:tblPrEx>
          <w:tblPrExChange w:id="115" w:author="Bruno Landais" w:date="2021-01-07T14:26:00Z">
            <w:tblPrEx>
              <w:tblW w:w="4456" w:type="pct"/>
            </w:tblPrEx>
          </w:tblPrExChange>
        </w:tblPrEx>
        <w:trPr>
          <w:trHeight w:val="711"/>
          <w:jc w:val="center"/>
          <w:ins w:id="116" w:author="Bruno Landais" w:date="2021-01-07T14:06:00Z"/>
          <w:trPrChange w:id="117" w:author="Bruno Landais" w:date="2021-01-07T14:26:00Z">
            <w:trPr>
              <w:gridBefore w:val="1"/>
              <w:trHeight w:val="1242"/>
              <w:jc w:val="center"/>
            </w:trPr>
          </w:trPrChange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Bruno Landais" w:date="2021-01-07T14:26:00Z">
              <w:tcPr>
                <w:tcW w:w="2175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9423EA" w14:textId="71CB4C59" w:rsidR="00090AFB" w:rsidRDefault="00090AFB" w:rsidP="00831C49">
            <w:pPr>
              <w:pStyle w:val="TAL"/>
              <w:rPr>
                <w:ins w:id="119" w:author="Bruno Landais" w:date="2021-01-07T14:06:00Z"/>
                <w:lang w:eastAsia="zh-CN"/>
              </w:rPr>
            </w:pPr>
            <w:ins w:id="120" w:author="Bruno Landais" w:date="2021-01-07T14:06:00Z">
              <w:r>
                <w:rPr>
                  <w:lang w:eastAsia="zh-CN"/>
                </w:rPr>
                <w:t>UE IP address allocat</w:t>
              </w:r>
            </w:ins>
            <w:ins w:id="121" w:author="Bruno Landais" w:date="2021-01-07T14:07:00Z">
              <w:r>
                <w:rPr>
                  <w:lang w:eastAsia="zh-CN"/>
                </w:rPr>
                <w:t>ion by CP or UP function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runo Landais" w:date="2021-01-07T14:26:00Z">
              <w:tcPr>
                <w:tcW w:w="141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3280BB" w14:textId="32DC69DF" w:rsidR="00090AFB" w:rsidRPr="00690A26" w:rsidRDefault="00DB27EA" w:rsidP="00020FAB">
            <w:pPr>
              <w:pStyle w:val="TAC"/>
              <w:rPr>
                <w:ins w:id="123" w:author="Bruno Landais" w:date="2021-01-07T14:06:00Z"/>
              </w:rPr>
            </w:pPr>
            <w:ins w:id="124" w:author="Bruno Landais" w:date="2021-01-07T14:26:00Z">
              <w:r>
                <w:t>FFS</w:t>
              </w:r>
            </w:ins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Bruno Landais" w:date="2021-01-07T14:26:00Z">
              <w:tcPr>
                <w:tcW w:w="141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814CAB" w14:textId="3237D541" w:rsidR="00090AFB" w:rsidRPr="00690A26" w:rsidRDefault="00DB27EA" w:rsidP="00831C49">
            <w:pPr>
              <w:pStyle w:val="TAL"/>
              <w:rPr>
                <w:ins w:id="126" w:author="Bruno Landais" w:date="2021-01-07T14:06:00Z"/>
              </w:rPr>
            </w:pPr>
            <w:ins w:id="127" w:author="Bruno Landais" w:date="2021-01-07T14:26:00Z">
              <w:r>
                <w:t>FFS</w:t>
              </w:r>
            </w:ins>
          </w:p>
        </w:tc>
      </w:tr>
      <w:tr w:rsidR="00090AFB" w:rsidRPr="00690A26" w14:paraId="22A0E183" w14:textId="77777777" w:rsidTr="00DB27EA">
        <w:tblPrEx>
          <w:tblPrExChange w:id="128" w:author="Bruno Landais" w:date="2021-01-07T14:26:00Z">
            <w:tblPrEx>
              <w:tblW w:w="4456" w:type="pct"/>
            </w:tblPrEx>
          </w:tblPrExChange>
        </w:tblPrEx>
        <w:trPr>
          <w:trHeight w:val="711"/>
          <w:jc w:val="center"/>
          <w:ins w:id="129" w:author="Bruno Landais" w:date="2021-01-07T14:07:00Z"/>
          <w:trPrChange w:id="130" w:author="Bruno Landais" w:date="2021-01-07T14:26:00Z">
            <w:trPr>
              <w:gridBefore w:val="1"/>
              <w:trHeight w:val="711"/>
              <w:jc w:val="center"/>
            </w:trPr>
          </w:trPrChange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Bruno Landais" w:date="2021-01-07T14:26:00Z">
              <w:tcPr>
                <w:tcW w:w="21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309C1" w14:textId="196AD7C7" w:rsidR="00090AFB" w:rsidRDefault="00090AFB" w:rsidP="00831C49">
            <w:pPr>
              <w:pStyle w:val="TAL"/>
              <w:rPr>
                <w:ins w:id="132" w:author="Bruno Landais" w:date="2021-01-07T14:07:00Z"/>
                <w:lang w:eastAsia="zh-CN"/>
              </w:rPr>
            </w:pPr>
            <w:ins w:id="133" w:author="Bruno Landais" w:date="2021-01-07T14:07:00Z">
              <w:r>
                <w:rPr>
                  <w:lang w:eastAsia="zh-CN"/>
                </w:rPr>
                <w:t>Downlink data buffering in C</w:t>
              </w:r>
            </w:ins>
            <w:ins w:id="134" w:author="Bruno Landais" w:date="2021-01-07T14:08:00Z">
              <w:r>
                <w:rPr>
                  <w:lang w:eastAsia="zh-CN"/>
                </w:rPr>
                <w:t>P or UP function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runo Landais" w:date="2021-01-07T14:26:00Z">
              <w:tcPr>
                <w:tcW w:w="14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A1511" w14:textId="37C324DB" w:rsidR="00090AFB" w:rsidRPr="00690A26" w:rsidRDefault="00E061EA" w:rsidP="00020FAB">
            <w:pPr>
              <w:pStyle w:val="TAC"/>
              <w:rPr>
                <w:ins w:id="136" w:author="Bruno Landais" w:date="2021-01-07T14:07:00Z"/>
              </w:rPr>
            </w:pPr>
            <w:ins w:id="137" w:author="Bruno Landais" w:date="2021-01-07T14:09:00Z">
              <w:r>
                <w:t>#4</w:t>
              </w:r>
            </w:ins>
            <w:ins w:id="138" w:author="Bruno Landais" w:date="2021-01-07T14:12:00Z">
              <w:r w:rsidR="00020FAB">
                <w:t xml:space="preserve"> (see clause 6.4)</w:t>
              </w:r>
            </w:ins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Bruno Landais" w:date="2021-01-07T14:26:00Z">
              <w:tcPr>
                <w:tcW w:w="141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3C4D2" w14:textId="77777777" w:rsidR="00DB27EA" w:rsidRDefault="00DB27EA" w:rsidP="00831C49">
            <w:pPr>
              <w:pStyle w:val="TAL"/>
              <w:rPr>
                <w:ins w:id="140" w:author="Bruno Landais" w:date="2021-01-07T14:29:00Z"/>
                <w:lang w:eastAsia="zh-CN"/>
              </w:rPr>
            </w:pPr>
            <w:ins w:id="141" w:author="Bruno Landais" w:date="2021-01-07T14:27:00Z">
              <w:r>
                <w:rPr>
                  <w:lang w:eastAsia="zh-CN"/>
                </w:rPr>
                <w:t>D</w:t>
              </w:r>
            </w:ins>
            <w:ins w:id="142" w:author="Bruno Landais" w:date="2021-01-07T14:12:00Z">
              <w:r w:rsidR="00020FAB">
                <w:rPr>
                  <w:lang w:eastAsia="zh-CN"/>
                </w:rPr>
                <w:t xml:space="preserve">ownlink data </w:t>
              </w:r>
            </w:ins>
            <w:ins w:id="143" w:author="Bruno Landais" w:date="2021-01-07T14:27:00Z">
              <w:r>
                <w:rPr>
                  <w:lang w:eastAsia="zh-CN"/>
                </w:rPr>
                <w:t xml:space="preserve">should be buffered preferably in the UP function. </w:t>
              </w:r>
            </w:ins>
          </w:p>
          <w:p w14:paraId="187B2E4D" w14:textId="77777777" w:rsidR="00DB27EA" w:rsidRDefault="00DB27EA" w:rsidP="00831C49">
            <w:pPr>
              <w:pStyle w:val="TAL"/>
              <w:rPr>
                <w:ins w:id="144" w:author="Bruno Landais" w:date="2021-01-07T14:29:00Z"/>
                <w:lang w:eastAsia="zh-CN"/>
              </w:rPr>
            </w:pPr>
          </w:p>
          <w:p w14:paraId="4F0B8DFA" w14:textId="696FE82C" w:rsidR="00090AFB" w:rsidRDefault="00DB27EA" w:rsidP="00831C49">
            <w:pPr>
              <w:pStyle w:val="TAL"/>
              <w:rPr>
                <w:ins w:id="145" w:author="Bruno Landais" w:date="2021-01-07T14:29:00Z"/>
                <w:lang w:eastAsia="zh-CN"/>
              </w:rPr>
            </w:pPr>
            <w:ins w:id="146" w:author="Bruno Landais" w:date="2021-01-07T14:27:00Z">
              <w:r>
                <w:rPr>
                  <w:lang w:eastAsia="zh-CN"/>
                </w:rPr>
                <w:t>Downlink data may be buffe</w:t>
              </w:r>
            </w:ins>
            <w:ins w:id="147" w:author="Bruno Landais" w:date="2021-01-07T14:28:00Z">
              <w:r>
                <w:rPr>
                  <w:lang w:eastAsia="zh-CN"/>
                </w:rPr>
                <w:t xml:space="preserve">red in CP function when needed e.g. for UEs using power saving methods or when using Control Plane </w:t>
              </w:r>
            </w:ins>
            <w:ins w:id="148" w:author="Bruno Landais" w:date="2021-01-07T14:29:00Z">
              <w:r>
                <w:rPr>
                  <w:lang w:eastAsia="zh-CN"/>
                </w:rPr>
                <w:t>CIoT 5GS Opti</w:t>
              </w:r>
            </w:ins>
            <w:ins w:id="149" w:author="Bruno Landais" w:date="2021-01-07T14:41:00Z">
              <w:r w:rsidR="000B4D8E">
                <w:rPr>
                  <w:lang w:eastAsia="zh-CN"/>
                </w:rPr>
                <w:t>m</w:t>
              </w:r>
            </w:ins>
            <w:ins w:id="150" w:author="Bruno Landais" w:date="2021-01-07T14:29:00Z">
              <w:r>
                <w:rPr>
                  <w:lang w:eastAsia="zh-CN"/>
                </w:rPr>
                <w:t xml:space="preserve">isation. </w:t>
              </w:r>
            </w:ins>
          </w:p>
          <w:p w14:paraId="75F71300" w14:textId="58123F19" w:rsidR="00DB27EA" w:rsidRPr="00690A26" w:rsidRDefault="00DB27EA" w:rsidP="00831C49">
            <w:pPr>
              <w:pStyle w:val="TAL"/>
              <w:rPr>
                <w:ins w:id="151" w:author="Bruno Landais" w:date="2021-01-07T14:07:00Z"/>
              </w:rPr>
            </w:pPr>
          </w:p>
        </w:tc>
      </w:tr>
      <w:tr w:rsidR="00090AFB" w:rsidRPr="00690A26" w14:paraId="7AB1146B" w14:textId="77777777" w:rsidTr="00DB27EA">
        <w:tblPrEx>
          <w:tblPrExChange w:id="152" w:author="Bruno Landais" w:date="2021-01-07T14:26:00Z">
            <w:tblPrEx>
              <w:tblW w:w="4456" w:type="pct"/>
            </w:tblPrEx>
          </w:tblPrExChange>
        </w:tblPrEx>
        <w:trPr>
          <w:trHeight w:val="711"/>
          <w:jc w:val="center"/>
          <w:ins w:id="153" w:author="Bruno Landais" w:date="2021-01-07T14:08:00Z"/>
          <w:trPrChange w:id="154" w:author="Bruno Landais" w:date="2021-01-07T14:26:00Z">
            <w:trPr>
              <w:gridBefore w:val="1"/>
              <w:trHeight w:val="711"/>
              <w:jc w:val="center"/>
            </w:trPr>
          </w:trPrChange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Bruno Landais" w:date="2021-01-07T14:26:00Z">
              <w:tcPr>
                <w:tcW w:w="21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84034" w14:textId="51A3A67E" w:rsidR="00090AFB" w:rsidRDefault="00090AFB" w:rsidP="00831C49">
            <w:pPr>
              <w:pStyle w:val="TAL"/>
              <w:rPr>
                <w:ins w:id="156" w:author="Bruno Landais" w:date="2021-01-07T14:08:00Z"/>
                <w:lang w:eastAsia="zh-CN"/>
              </w:rPr>
            </w:pPr>
            <w:ins w:id="157" w:author="Bruno Landais" w:date="2021-01-07T14:08:00Z">
              <w:r>
                <w:rPr>
                  <w:lang w:eastAsia="zh-CN"/>
                </w:rPr>
                <w:t>Traffic redirection enforcement in CP or UP function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Bruno Landais" w:date="2021-01-07T14:26:00Z">
              <w:tcPr>
                <w:tcW w:w="14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3EBC6" w14:textId="4CC44729" w:rsidR="00090AFB" w:rsidRPr="00690A26" w:rsidRDefault="00020FAB" w:rsidP="00020FAB">
            <w:pPr>
              <w:pStyle w:val="TAC"/>
              <w:rPr>
                <w:ins w:id="159" w:author="Bruno Landais" w:date="2021-01-07T14:08:00Z"/>
              </w:rPr>
            </w:pPr>
            <w:ins w:id="160" w:author="Bruno Landais" w:date="2021-01-07T14:13:00Z">
              <w:r>
                <w:t>#6 (see clause 6.6)</w:t>
              </w:r>
            </w:ins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Bruno Landais" w:date="2021-01-07T14:26:00Z">
              <w:tcPr>
                <w:tcW w:w="141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827E0" w14:textId="77777777" w:rsidR="00020FAB" w:rsidRDefault="00020FAB" w:rsidP="00831C49">
            <w:pPr>
              <w:pStyle w:val="TAL"/>
              <w:rPr>
                <w:ins w:id="162" w:author="Bruno Landais" w:date="2021-01-07T14:17:00Z"/>
                <w:lang w:eastAsia="zh-CN"/>
              </w:rPr>
            </w:pPr>
            <w:ins w:id="163" w:author="Bruno Landais" w:date="2021-01-07T14:17:00Z">
              <w:r>
                <w:rPr>
                  <w:lang w:eastAsia="zh-CN"/>
                </w:rPr>
                <w:t>T</w:t>
              </w:r>
            </w:ins>
            <w:ins w:id="164" w:author="Bruno Landais" w:date="2021-01-07T14:13:00Z">
              <w:r>
                <w:rPr>
                  <w:lang w:eastAsia="zh-CN"/>
                </w:rPr>
                <w:t xml:space="preserve">raffic redirection </w:t>
              </w:r>
            </w:ins>
            <w:ins w:id="165" w:author="Bruno Landais" w:date="2021-01-07T14:17:00Z">
              <w:r>
                <w:rPr>
                  <w:lang w:eastAsia="zh-CN"/>
                </w:rPr>
                <w:t>shall be enforced in the UP function.</w:t>
              </w:r>
            </w:ins>
          </w:p>
          <w:p w14:paraId="06D6BC54" w14:textId="77777777" w:rsidR="00020FAB" w:rsidRDefault="00020FAB" w:rsidP="00831C49">
            <w:pPr>
              <w:pStyle w:val="TAL"/>
              <w:rPr>
                <w:ins w:id="166" w:author="Bruno Landais" w:date="2021-01-07T14:17:00Z"/>
                <w:lang w:eastAsia="zh-CN"/>
              </w:rPr>
            </w:pPr>
          </w:p>
          <w:p w14:paraId="3F465CF2" w14:textId="15A2C9F4" w:rsidR="00020FAB" w:rsidRDefault="00020FAB" w:rsidP="00831C49">
            <w:pPr>
              <w:pStyle w:val="TAL"/>
              <w:rPr>
                <w:ins w:id="167" w:author="Bruno Landais" w:date="2021-01-07T14:17:00Z"/>
                <w:lang w:eastAsia="zh-CN"/>
              </w:rPr>
            </w:pPr>
            <w:ins w:id="168" w:author="Bruno Landais" w:date="2021-01-07T14:17:00Z">
              <w:r>
                <w:rPr>
                  <w:lang w:eastAsia="zh-CN"/>
                </w:rPr>
                <w:t xml:space="preserve">The option to enforce traffic redirection in the CP function in EPC </w:t>
              </w:r>
            </w:ins>
            <w:ins w:id="169" w:author="Bruno Landais" w:date="2021-01-07T14:42:00Z">
              <w:r w:rsidR="000B4D8E">
                <w:rPr>
                  <w:lang w:eastAsia="zh-CN"/>
                </w:rPr>
                <w:t>will be</w:t>
              </w:r>
            </w:ins>
            <w:ins w:id="170" w:author="Bruno Landais" w:date="2021-01-07T14:18:00Z">
              <w:r>
                <w:rPr>
                  <w:lang w:eastAsia="zh-CN"/>
                </w:rPr>
                <w:t xml:space="preserve"> removed from 3GPP Rel-17 onwards.</w:t>
              </w:r>
            </w:ins>
          </w:p>
          <w:p w14:paraId="0448DF74" w14:textId="7CAE2174" w:rsidR="00090AFB" w:rsidRPr="00690A26" w:rsidRDefault="00020FAB" w:rsidP="00831C49">
            <w:pPr>
              <w:pStyle w:val="TAL"/>
              <w:rPr>
                <w:ins w:id="171" w:author="Bruno Landais" w:date="2021-01-07T14:08:00Z"/>
              </w:rPr>
            </w:pPr>
            <w:ins w:id="172" w:author="Bruno Landais" w:date="2021-01-07T14:17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090AFB" w:rsidRPr="00690A26" w14:paraId="51D7F17E" w14:textId="77777777" w:rsidTr="00DB27EA">
        <w:tblPrEx>
          <w:tblPrExChange w:id="173" w:author="Bruno Landais" w:date="2021-01-07T14:26:00Z">
            <w:tblPrEx>
              <w:tblW w:w="4456" w:type="pct"/>
            </w:tblPrEx>
          </w:tblPrExChange>
        </w:tblPrEx>
        <w:trPr>
          <w:trHeight w:val="711"/>
          <w:jc w:val="center"/>
          <w:ins w:id="174" w:author="Bruno Landais" w:date="2021-01-07T14:08:00Z"/>
          <w:trPrChange w:id="175" w:author="Bruno Landais" w:date="2021-01-07T14:26:00Z">
            <w:trPr>
              <w:gridBefore w:val="1"/>
              <w:trHeight w:val="711"/>
              <w:jc w:val="center"/>
            </w:trPr>
          </w:trPrChange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runo Landais" w:date="2021-01-07T14:26:00Z">
              <w:tcPr>
                <w:tcW w:w="21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C342E" w14:textId="1C2B2B50" w:rsidR="00090AFB" w:rsidRDefault="00090AFB" w:rsidP="00831C49">
            <w:pPr>
              <w:pStyle w:val="TAL"/>
              <w:rPr>
                <w:ins w:id="177" w:author="Bruno Landais" w:date="2021-01-07T14:08:00Z"/>
                <w:lang w:eastAsia="zh-CN"/>
              </w:rPr>
            </w:pPr>
            <w:ins w:id="178" w:author="Bruno Landais" w:date="2021-01-07T14:08:00Z">
              <w:r>
                <w:rPr>
                  <w:lang w:eastAsia="zh-CN"/>
                </w:rPr>
                <w:t>Identify whether the support of certain features could be recommended or mandated for NFs complying with</w:t>
              </w:r>
            </w:ins>
            <w:ins w:id="179" w:author="Bruno Landais" w:date="2021-01-07T14:09:00Z">
              <w:r>
                <w:rPr>
                  <w:lang w:eastAsia="zh-CN"/>
                </w:rPr>
                <w:t xml:space="preserve"> 3GPP Release 17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Bruno Landais" w:date="2021-01-07T14:26:00Z">
              <w:tcPr>
                <w:tcW w:w="141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ACDC9" w14:textId="5111E198" w:rsidR="00090AFB" w:rsidRPr="00690A26" w:rsidRDefault="00020FAB" w:rsidP="00020FAB">
            <w:pPr>
              <w:pStyle w:val="TAC"/>
              <w:rPr>
                <w:ins w:id="181" w:author="Bruno Landais" w:date="2021-01-07T14:08:00Z"/>
              </w:rPr>
            </w:pPr>
            <w:ins w:id="182" w:author="Bruno Landais" w:date="2021-01-07T14:13:00Z">
              <w:r>
                <w:t>#7 (see clause 6.7)</w:t>
              </w:r>
            </w:ins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Bruno Landais" w:date="2021-01-07T14:26:00Z">
              <w:tcPr>
                <w:tcW w:w="141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D7857" w14:textId="77777777" w:rsidR="00090AFB" w:rsidRDefault="001A581B" w:rsidP="00831C49">
            <w:pPr>
              <w:pStyle w:val="TAL"/>
              <w:rPr>
                <w:ins w:id="184" w:author="Bruno Landais" w:date="2021-01-07T14:42:00Z"/>
                <w:lang w:eastAsia="zh-CN"/>
              </w:rPr>
            </w:pPr>
            <w:ins w:id="185" w:author="Bruno Landais" w:date="2021-01-07T14:31:00Z">
              <w:r>
                <w:rPr>
                  <w:lang w:eastAsia="zh-CN"/>
                </w:rPr>
                <w:t xml:space="preserve">3GPP Rel-17 onwards CP and UP functions should support the PDI Optimization feature. </w:t>
              </w:r>
            </w:ins>
            <w:ins w:id="186" w:author="Bruno Landais" w:date="2021-01-07T14:30:00Z">
              <w:r>
                <w:rPr>
                  <w:lang w:eastAsia="zh-CN"/>
                </w:rPr>
                <w:t xml:space="preserve"> </w:t>
              </w:r>
            </w:ins>
          </w:p>
          <w:p w14:paraId="05456247" w14:textId="212A5A0D" w:rsidR="000B4D8E" w:rsidRPr="00690A26" w:rsidRDefault="000B4D8E" w:rsidP="00831C49">
            <w:pPr>
              <w:pStyle w:val="TAL"/>
              <w:rPr>
                <w:ins w:id="187" w:author="Bruno Landais" w:date="2021-01-07T14:08:00Z"/>
              </w:rPr>
            </w:pPr>
          </w:p>
        </w:tc>
      </w:tr>
    </w:tbl>
    <w:p w14:paraId="49F52C9E" w14:textId="77777777" w:rsidR="00F52912" w:rsidRPr="00F52912" w:rsidRDefault="00F52912">
      <w:pPr>
        <w:rPr>
          <w:ins w:id="188" w:author="Bruno Landais" w:date="2021-01-07T13:56:00Z"/>
          <w:lang w:eastAsia="zh-CN"/>
        </w:rPr>
        <w:pPrChange w:id="189" w:author="Bruno Landais" w:date="2021-01-07T13:57:00Z">
          <w:pPr>
            <w:pStyle w:val="Heading2"/>
          </w:pPr>
        </w:pPrChange>
      </w:pPr>
    </w:p>
    <w:p w14:paraId="6FABB288" w14:textId="4E7AFC9E" w:rsidR="00F52912" w:rsidRDefault="00F52912" w:rsidP="00F52912">
      <w:pPr>
        <w:pStyle w:val="Heading3"/>
        <w:rPr>
          <w:ins w:id="190" w:author="Bruno Landais" w:date="2021-01-07T13:57:00Z"/>
          <w:lang w:eastAsia="zh-CN"/>
        </w:rPr>
      </w:pPr>
      <w:ins w:id="191" w:author="Bruno Landais" w:date="2021-01-07T13:57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x.2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ab/>
          <w:t>Conclusions</w:t>
        </w:r>
      </w:ins>
    </w:p>
    <w:p w14:paraId="3C620F23" w14:textId="71176E18" w:rsidR="00F52912" w:rsidRDefault="00F52912" w:rsidP="00F52912">
      <w:pPr>
        <w:rPr>
          <w:ins w:id="192" w:author="Bruno Landais" w:date="2021-01-07T14:19:00Z"/>
        </w:rPr>
      </w:pPr>
      <w:ins w:id="193" w:author="Bruno Landais" w:date="2021-01-07T13:57:00Z">
        <w:r>
          <w:t xml:space="preserve">The following conclusions are agreed: </w:t>
        </w:r>
      </w:ins>
    </w:p>
    <w:p w14:paraId="0D38598A" w14:textId="3EC78553" w:rsidR="008422F2" w:rsidRDefault="008422F2" w:rsidP="006A2A0D">
      <w:pPr>
        <w:pStyle w:val="B1"/>
        <w:rPr>
          <w:ins w:id="194" w:author="Bruno Landais" w:date="2021-01-07T14:45:00Z"/>
        </w:rPr>
      </w:pPr>
      <w:ins w:id="195" w:author="Bruno Landais" w:date="2021-01-07T14:24:00Z">
        <w:r>
          <w:t>-</w:t>
        </w:r>
        <w:r>
          <w:tab/>
          <w:t xml:space="preserve">End Marker packets generation: </w:t>
        </w:r>
      </w:ins>
      <w:ins w:id="196" w:author="Bruno Landais" w:date="2021-01-07T14:25:00Z">
        <w:r>
          <w:t>solution #5 is agreed.</w:t>
        </w:r>
      </w:ins>
    </w:p>
    <w:p w14:paraId="085E44F2" w14:textId="4B1F6CDF" w:rsidR="00BE09F2" w:rsidRPr="00186C61" w:rsidRDefault="00BE09F2" w:rsidP="00BE09F2">
      <w:pPr>
        <w:pStyle w:val="EditorsNote"/>
        <w:rPr>
          <w:ins w:id="197" w:author="Bruno Landais" w:date="2021-01-07T14:45:00Z"/>
          <w:lang w:eastAsia="zh-CN"/>
        </w:rPr>
      </w:pPr>
      <w:ins w:id="198" w:author="Bruno Landais" w:date="2021-01-07T14:45:00Z">
        <w:r>
          <w:rPr>
            <w:lang w:eastAsia="zh-CN"/>
          </w:rPr>
          <w:t>Editor's Note: It is FFS whether</w:t>
        </w:r>
      </w:ins>
      <w:ins w:id="199" w:author="Bruno Landais" w:date="2021-01-07T14:46:00Z">
        <w:r>
          <w:rPr>
            <w:lang w:eastAsia="zh-CN"/>
          </w:rPr>
          <w:t xml:space="preserve"> the option to con</w:t>
        </w:r>
      </w:ins>
      <w:ins w:id="200" w:author="Bruno Landais" w:date="2021-01-11T11:38:00Z">
        <w:r w:rsidR="00B062E7">
          <w:rPr>
            <w:lang w:eastAsia="zh-CN"/>
          </w:rPr>
          <w:t>s</w:t>
        </w:r>
      </w:ins>
      <w:ins w:id="201" w:author="Bruno Landais" w:date="2021-01-07T14:46:00Z">
        <w:r>
          <w:rPr>
            <w:lang w:eastAsia="zh-CN"/>
          </w:rPr>
          <w:t>truct the End Marker packets in the CP function could be removed</w:t>
        </w:r>
      </w:ins>
      <w:ins w:id="202" w:author="Bruno Landais" w:date="2021-01-07T14:47:00Z">
        <w:r w:rsidR="001B46DA">
          <w:rPr>
            <w:lang w:eastAsia="zh-CN"/>
          </w:rPr>
          <w:t xml:space="preserve"> from 3GPP Rel-17 onwards</w:t>
        </w:r>
      </w:ins>
      <w:ins w:id="203" w:author="Bruno Landais" w:date="2021-01-07T14:45:00Z">
        <w:r>
          <w:rPr>
            <w:lang w:eastAsia="zh-CN"/>
          </w:rPr>
          <w:t xml:space="preserve">.  </w:t>
        </w:r>
      </w:ins>
    </w:p>
    <w:p w14:paraId="08C6C785" w14:textId="277CF487" w:rsidR="00DB27EA" w:rsidRDefault="00DB27EA" w:rsidP="006A2A0D">
      <w:pPr>
        <w:pStyle w:val="B1"/>
        <w:rPr>
          <w:ins w:id="204" w:author="Bruno Landais" w:date="2021-01-07T14:24:00Z"/>
        </w:rPr>
      </w:pPr>
      <w:ins w:id="205" w:author="Bruno Landais" w:date="2021-01-07T14:29:00Z">
        <w:r>
          <w:t>-</w:t>
        </w:r>
        <w:r>
          <w:tab/>
          <w:t>Downlink data buffering: solution #4 is agreed.</w:t>
        </w:r>
      </w:ins>
    </w:p>
    <w:p w14:paraId="2AE77B4B" w14:textId="7F789DBA" w:rsidR="006A2A0D" w:rsidRDefault="006A2A0D" w:rsidP="006A2A0D">
      <w:pPr>
        <w:pStyle w:val="B1"/>
        <w:rPr>
          <w:ins w:id="206" w:author="Bruno Landais" w:date="2021-01-07T14:31:00Z"/>
        </w:rPr>
      </w:pPr>
      <w:ins w:id="207" w:author="Bruno Landais" w:date="2021-01-07T14:19:00Z">
        <w:r>
          <w:t>-</w:t>
        </w:r>
        <w:r>
          <w:tab/>
          <w:t>Traffic redirection</w:t>
        </w:r>
      </w:ins>
      <w:ins w:id="208" w:author="Bruno Landais" w:date="2021-01-07T14:35:00Z">
        <w:r w:rsidR="003B4BFF">
          <w:t xml:space="preserve"> enforcement</w:t>
        </w:r>
      </w:ins>
      <w:ins w:id="209" w:author="Bruno Landais" w:date="2021-01-07T14:25:00Z">
        <w:r w:rsidR="008422F2">
          <w:t xml:space="preserve">: </w:t>
        </w:r>
      </w:ins>
      <w:ins w:id="210" w:author="Bruno Landais" w:date="2021-01-07T14:20:00Z">
        <w:r w:rsidR="00802819">
          <w:t>solution #6</w:t>
        </w:r>
      </w:ins>
      <w:ins w:id="211" w:author="Bruno Landais" w:date="2021-01-07T14:25:00Z">
        <w:r w:rsidR="008422F2">
          <w:t xml:space="preserve"> is agreed</w:t>
        </w:r>
      </w:ins>
    </w:p>
    <w:p w14:paraId="199F3399" w14:textId="0CBA18D0" w:rsidR="001A581B" w:rsidRDefault="001A581B" w:rsidP="006A2A0D">
      <w:pPr>
        <w:pStyle w:val="B1"/>
        <w:rPr>
          <w:ins w:id="212" w:author="Bruno Landais" w:date="2021-01-07T13:56:00Z"/>
        </w:rPr>
      </w:pPr>
      <w:ins w:id="213" w:author="Bruno Landais" w:date="2021-01-07T14:31:00Z">
        <w:r>
          <w:t>-</w:t>
        </w:r>
        <w:r>
          <w:tab/>
        </w:r>
      </w:ins>
      <w:ins w:id="214" w:author="Bruno Landais" w:date="2021-01-07T14:32:00Z">
        <w:r>
          <w:rPr>
            <w:lang w:eastAsia="zh-CN"/>
          </w:rPr>
          <w:t>PDI Optimization feature: solution #7 is agreed.</w:t>
        </w:r>
      </w:ins>
    </w:p>
    <w:p w14:paraId="09AD98BF" w14:textId="5A2A8037" w:rsidR="001F0ACF" w:rsidRDefault="001F0ACF" w:rsidP="00F52912">
      <w:pPr>
        <w:pStyle w:val="Heading2"/>
      </w:pPr>
    </w:p>
    <w:p w14:paraId="74A87E1F" w14:textId="77777777" w:rsidR="001F0ACF" w:rsidRPr="00F46D89" w:rsidRDefault="001F0ACF" w:rsidP="00A32441"/>
    <w:p w14:paraId="67F0FA9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7F0FA92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0FA95" w14:textId="77777777" w:rsidR="00D908E8" w:rsidRDefault="00D908E8">
      <w:r>
        <w:separator/>
      </w:r>
    </w:p>
  </w:endnote>
  <w:endnote w:type="continuationSeparator" w:id="0">
    <w:p w14:paraId="67F0FA96" w14:textId="77777777" w:rsidR="00D908E8" w:rsidRDefault="00D9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0FA93" w14:textId="77777777" w:rsidR="00D908E8" w:rsidRDefault="00D908E8">
      <w:r>
        <w:separator/>
      </w:r>
    </w:p>
  </w:footnote>
  <w:footnote w:type="continuationSeparator" w:id="0">
    <w:p w14:paraId="67F0FA94" w14:textId="77777777" w:rsidR="00D908E8" w:rsidRDefault="00D9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FA97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FA9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FA9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FAB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0AFB"/>
    <w:rsid w:val="000B14A6"/>
    <w:rsid w:val="000B4D8E"/>
    <w:rsid w:val="000C6598"/>
    <w:rsid w:val="000D21C2"/>
    <w:rsid w:val="000D759A"/>
    <w:rsid w:val="000F2C43"/>
    <w:rsid w:val="00116BDF"/>
    <w:rsid w:val="001171BA"/>
    <w:rsid w:val="00130F69"/>
    <w:rsid w:val="0013241F"/>
    <w:rsid w:val="00142F65"/>
    <w:rsid w:val="00143552"/>
    <w:rsid w:val="001718D2"/>
    <w:rsid w:val="00183134"/>
    <w:rsid w:val="00186C61"/>
    <w:rsid w:val="00191E6B"/>
    <w:rsid w:val="001A581B"/>
    <w:rsid w:val="001A6835"/>
    <w:rsid w:val="001B46DA"/>
    <w:rsid w:val="001B5C2B"/>
    <w:rsid w:val="001B77E2"/>
    <w:rsid w:val="001D25E6"/>
    <w:rsid w:val="001D4C82"/>
    <w:rsid w:val="001E2EB5"/>
    <w:rsid w:val="001E41F3"/>
    <w:rsid w:val="001F0ACF"/>
    <w:rsid w:val="001F151F"/>
    <w:rsid w:val="001F3B42"/>
    <w:rsid w:val="00212096"/>
    <w:rsid w:val="002153AE"/>
    <w:rsid w:val="00216490"/>
    <w:rsid w:val="00231568"/>
    <w:rsid w:val="00232FD1"/>
    <w:rsid w:val="00240712"/>
    <w:rsid w:val="00241597"/>
    <w:rsid w:val="00242049"/>
    <w:rsid w:val="0024668B"/>
    <w:rsid w:val="00261F4E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4BFF"/>
    <w:rsid w:val="003B79F5"/>
    <w:rsid w:val="003E29EF"/>
    <w:rsid w:val="00411094"/>
    <w:rsid w:val="00413493"/>
    <w:rsid w:val="00435765"/>
    <w:rsid w:val="00435799"/>
    <w:rsid w:val="00436BAB"/>
    <w:rsid w:val="0044245D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A2A0D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2819"/>
    <w:rsid w:val="008302F3"/>
    <w:rsid w:val="008422F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466F"/>
    <w:rsid w:val="008F686C"/>
    <w:rsid w:val="00915A10"/>
    <w:rsid w:val="00917C15"/>
    <w:rsid w:val="00920903"/>
    <w:rsid w:val="0093578B"/>
    <w:rsid w:val="00943DC1"/>
    <w:rsid w:val="009446BA"/>
    <w:rsid w:val="00945CB4"/>
    <w:rsid w:val="00957E09"/>
    <w:rsid w:val="009629FD"/>
    <w:rsid w:val="00986D55"/>
    <w:rsid w:val="009B3291"/>
    <w:rsid w:val="009C61B9"/>
    <w:rsid w:val="009E3297"/>
    <w:rsid w:val="009E617D"/>
    <w:rsid w:val="009E68B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62E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281B"/>
    <w:rsid w:val="00BD3B6F"/>
    <w:rsid w:val="00BE09F2"/>
    <w:rsid w:val="00BE4DF7"/>
    <w:rsid w:val="00BF3228"/>
    <w:rsid w:val="00BF3A72"/>
    <w:rsid w:val="00C0610D"/>
    <w:rsid w:val="00C21836"/>
    <w:rsid w:val="00C2636E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27EA"/>
    <w:rsid w:val="00DB72BB"/>
    <w:rsid w:val="00DC2EEA"/>
    <w:rsid w:val="00E015DE"/>
    <w:rsid w:val="00E061EA"/>
    <w:rsid w:val="00E159F8"/>
    <w:rsid w:val="00E23A56"/>
    <w:rsid w:val="00E24619"/>
    <w:rsid w:val="00E4306D"/>
    <w:rsid w:val="00E65E8A"/>
    <w:rsid w:val="00E846D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6D89"/>
    <w:rsid w:val="00F52912"/>
    <w:rsid w:val="00F71A8C"/>
    <w:rsid w:val="00F7680F"/>
    <w:rsid w:val="00F831EE"/>
    <w:rsid w:val="00F86788"/>
    <w:rsid w:val="00FA51F7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7F0FA1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46D89"/>
    <w:rPr>
      <w:rFonts w:eastAsia="Calibri"/>
      <w:i/>
      <w:iCs/>
      <w:color w:val="0000FF"/>
      <w:lang w:val="fr-FR"/>
    </w:rPr>
  </w:style>
  <w:style w:type="character" w:customStyle="1" w:styleId="EditorsNoteChar">
    <w:name w:val="Editor's Note Char"/>
    <w:aliases w:val="EN Char"/>
    <w:link w:val="EditorsNote"/>
    <w:rsid w:val="00F46D8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rsid w:val="001A6835"/>
    <w:rPr>
      <w:rFonts w:ascii="Times New Roman" w:hAnsi="Times New Roman"/>
      <w:lang w:eastAsia="en-US"/>
    </w:rPr>
  </w:style>
  <w:style w:type="character" w:customStyle="1" w:styleId="tlid-translation">
    <w:name w:val="tlid-translation"/>
    <w:basedOn w:val="DefaultParagraphFont"/>
    <w:rsid w:val="001A6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</TotalTime>
  <Pages>3</Pages>
  <Words>686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63</cp:revision>
  <cp:lastPrinted>1899-12-31T23:00:00Z</cp:lastPrinted>
  <dcterms:created xsi:type="dcterms:W3CDTF">2019-01-14T04:28:00Z</dcterms:created>
  <dcterms:modified xsi:type="dcterms:W3CDTF">2021-01-12T07:23:00Z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